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BE044B">
        <w:rPr>
          <w:b/>
          <w:noProof/>
          <w:sz w:val="24"/>
        </w:rPr>
        <w:fldChar w:fldCharType="begin"/>
      </w:r>
      <w:r w:rsidR="00BE044B">
        <w:rPr>
          <w:b/>
          <w:noProof/>
          <w:sz w:val="24"/>
        </w:rPr>
        <w:instrText xml:space="preserve"> DOCPROPERTY  TSG/WGRef  \* MERGEFORMAT </w:instrText>
      </w:r>
      <w:r w:rsidR="00BE044B">
        <w:rPr>
          <w:b/>
          <w:noProof/>
          <w:sz w:val="24"/>
        </w:rPr>
        <w:fldChar w:fldCharType="separate"/>
      </w:r>
      <w:r w:rsidR="001B6014">
        <w:rPr>
          <w:b/>
          <w:noProof/>
          <w:sz w:val="24"/>
        </w:rPr>
        <w:t xml:space="preserve">SA </w:t>
      </w:r>
      <w:r w:rsidR="003609EF">
        <w:rPr>
          <w:b/>
          <w:noProof/>
          <w:sz w:val="24"/>
        </w:rPr>
        <w:t>WG</w:t>
      </w:r>
      <w:r w:rsidR="001B6014">
        <w:rPr>
          <w:b/>
          <w:noProof/>
          <w:sz w:val="24"/>
        </w:rPr>
        <w:t>2</w:t>
      </w:r>
      <w:r w:rsidR="00BE044B">
        <w:rPr>
          <w:b/>
          <w:noProof/>
          <w:sz w:val="24"/>
        </w:rPr>
        <w:fldChar w:fldCharType="end"/>
      </w:r>
      <w:r w:rsidR="00C66BA2">
        <w:rPr>
          <w:b/>
          <w:noProof/>
          <w:sz w:val="24"/>
        </w:rPr>
        <w:t xml:space="preserve"> </w:t>
      </w:r>
      <w:r>
        <w:rPr>
          <w:b/>
          <w:noProof/>
          <w:sz w:val="24"/>
        </w:rPr>
        <w:t>Meeting #</w:t>
      </w:r>
      <w:r w:rsidR="00BE044B">
        <w:rPr>
          <w:b/>
          <w:noProof/>
          <w:sz w:val="24"/>
        </w:rPr>
        <w:fldChar w:fldCharType="begin"/>
      </w:r>
      <w:r w:rsidR="00BE044B">
        <w:rPr>
          <w:b/>
          <w:noProof/>
          <w:sz w:val="24"/>
        </w:rPr>
        <w:instrText xml:space="preserve"> DOCPROPERTY  MtgSeq  \* MERGEFORMAT </w:instrText>
      </w:r>
      <w:r w:rsidR="00BE044B">
        <w:rPr>
          <w:b/>
          <w:noProof/>
          <w:sz w:val="24"/>
        </w:rPr>
        <w:fldChar w:fldCharType="separate"/>
      </w:r>
      <w:r w:rsidR="001B6014">
        <w:rPr>
          <w:b/>
          <w:noProof/>
          <w:sz w:val="24"/>
        </w:rPr>
        <w:t>134</w:t>
      </w:r>
      <w:r w:rsidR="00BE044B">
        <w:fldChar w:fldCharType="end"/>
      </w:r>
      <w:r>
        <w:rPr>
          <w:b/>
          <w:i/>
          <w:noProof/>
          <w:sz w:val="28"/>
        </w:rPr>
        <w:tab/>
      </w:r>
      <w:r w:rsidR="00BE044B">
        <w:rPr>
          <w:b/>
          <w:i/>
          <w:noProof/>
          <w:sz w:val="28"/>
        </w:rPr>
        <w:fldChar w:fldCharType="begin"/>
      </w:r>
      <w:r w:rsidR="00BE044B">
        <w:rPr>
          <w:b/>
          <w:i/>
          <w:noProof/>
          <w:sz w:val="28"/>
        </w:rPr>
        <w:instrText xml:space="preserve"> DOCPROPERTY  Tdoc#  \* MERGEFORMAT </w:instrText>
      </w:r>
      <w:r w:rsidR="00BE044B">
        <w:rPr>
          <w:b/>
          <w:i/>
          <w:noProof/>
          <w:sz w:val="28"/>
        </w:rPr>
        <w:fldChar w:fldCharType="separate"/>
      </w:r>
      <w:r w:rsidR="007338DF" w:rsidRPr="007338DF">
        <w:rPr>
          <w:b/>
          <w:i/>
          <w:noProof/>
          <w:sz w:val="28"/>
        </w:rPr>
        <w:t>S2-190</w:t>
      </w:r>
      <w:r w:rsidR="000D57B1" w:rsidRPr="000D57B1">
        <w:rPr>
          <w:b/>
          <w:i/>
          <w:noProof/>
          <w:sz w:val="28"/>
        </w:rPr>
        <w:t>8</w:t>
      </w:r>
      <w:r w:rsidR="00961FF1">
        <w:rPr>
          <w:b/>
          <w:i/>
          <w:noProof/>
          <w:sz w:val="28"/>
        </w:rPr>
        <w:t>431</w:t>
      </w:r>
      <w:r w:rsidR="00BE044B">
        <w:rPr>
          <w:b/>
          <w:i/>
          <w:noProof/>
          <w:sz w:val="28"/>
        </w:rPr>
        <w:fldChar w:fldCharType="end"/>
      </w:r>
    </w:p>
    <w:p w:rsidR="001E41F3" w:rsidRDefault="00BE044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B6014">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B6014">
        <w:rPr>
          <w:b/>
          <w:noProof/>
          <w:sz w:val="24"/>
        </w:rPr>
        <w:t>Japan</w:t>
      </w:r>
      <w:r>
        <w:rPr>
          <w:b/>
          <w:noProof/>
          <w:sz w:val="24"/>
        </w:rPr>
        <w:fldChar w:fldCharType="end"/>
      </w:r>
      <w:r w:rsidR="001E41F3">
        <w:rPr>
          <w:b/>
          <w:noProof/>
          <w:sz w:val="24"/>
        </w:rPr>
        <w:t xml:space="preserve">, </w:t>
      </w:r>
      <w:r w:rsidR="001B6014">
        <w:rPr>
          <w:rFonts w:cs="Arial"/>
          <w:b/>
          <w:bCs/>
          <w:sz w:val="24"/>
        </w:rPr>
        <w:t>June 24 - 28,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E044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B6014">
              <w:rPr>
                <w:b/>
                <w:noProof/>
                <w:sz w:val="28"/>
              </w:rPr>
              <w:t>23.50</w:t>
            </w:r>
            <w:r w:rsidR="000C7152">
              <w:rPr>
                <w:b/>
                <w:noProof/>
                <w:sz w:val="28"/>
              </w:rPr>
              <w:t>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E044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338DF">
              <w:rPr>
                <w:b/>
                <w:noProof/>
                <w:sz w:val="28"/>
              </w:rPr>
              <w:t>1461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61FF1"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E04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C7152">
              <w:rPr>
                <w:b/>
                <w:noProof/>
                <w:sz w:val="28"/>
              </w:rPr>
              <w:t>16.1.1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E6A5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B64AC">
            <w:pPr>
              <w:pStyle w:val="CRCoverPage"/>
              <w:spacing w:after="0"/>
              <w:ind w:left="100"/>
              <w:rPr>
                <w:noProof/>
              </w:rPr>
            </w:pPr>
            <w:r>
              <w:fldChar w:fldCharType="begin"/>
            </w:r>
            <w:r>
              <w:instrText xml:space="preserve"> DOCPROPERTY  CrTitle  \* MERGEFORMAT </w:instrText>
            </w:r>
            <w:r>
              <w:fldChar w:fldCharType="separate"/>
            </w:r>
            <w:r w:rsidR="003E6A53">
              <w:t>NAS RAI corrections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E044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B6014">
              <w:rPr>
                <w:noProof/>
              </w:rPr>
              <w:t>BlackBerry UK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E044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3F3D">
              <w:rPr>
                <w:noProof/>
              </w:rPr>
              <w:t>S</w:t>
            </w:r>
            <w:r w:rsidR="001B6014">
              <w:rPr>
                <w:noProof/>
              </w:rPr>
              <w:t>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E044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E6A53">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E04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338DF">
              <w:rPr>
                <w:noProof/>
              </w:rPr>
              <w:t>June 12, 2019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E044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B6014">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E044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338DF">
              <w:rPr>
                <w:noProof/>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C7152" w:rsidTr="00547111">
        <w:tc>
          <w:tcPr>
            <w:tcW w:w="2694" w:type="dxa"/>
            <w:gridSpan w:val="2"/>
            <w:tcBorders>
              <w:top w:val="single" w:sz="4" w:space="0" w:color="auto"/>
              <w:left w:val="single" w:sz="4" w:space="0" w:color="auto"/>
            </w:tcBorders>
          </w:tcPr>
          <w:p w:rsidR="000C7152" w:rsidRDefault="000C7152" w:rsidP="000C7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7152" w:rsidRPr="00737773" w:rsidRDefault="000C7152" w:rsidP="000C7152">
            <w:pPr>
              <w:pStyle w:val="CRCoverPage"/>
              <w:spacing w:after="0"/>
              <w:ind w:left="100"/>
              <w:rPr>
                <w:b/>
                <w:noProof/>
                <w:u w:val="single"/>
              </w:rPr>
            </w:pPr>
            <w:r w:rsidRPr="00737773">
              <w:rPr>
                <w:b/>
                <w:noProof/>
                <w:u w:val="single"/>
              </w:rPr>
              <w:t>ISSUE #</w:t>
            </w:r>
            <w:r w:rsidR="00E91F46">
              <w:rPr>
                <w:b/>
                <w:noProof/>
                <w:u w:val="single"/>
              </w:rPr>
              <w:t>1</w:t>
            </w:r>
          </w:p>
          <w:p w:rsidR="000C7152" w:rsidRPr="00737773" w:rsidRDefault="000C7152" w:rsidP="000C7152">
            <w:pPr>
              <w:pStyle w:val="CRCoverPage"/>
              <w:spacing w:after="0"/>
              <w:ind w:left="100"/>
              <w:rPr>
                <w:noProof/>
              </w:rPr>
            </w:pPr>
          </w:p>
          <w:p w:rsidR="000C7152" w:rsidRPr="00737773" w:rsidRDefault="000C7152" w:rsidP="000C7152">
            <w:pPr>
              <w:pStyle w:val="CRCoverPage"/>
              <w:spacing w:after="0"/>
              <w:ind w:left="100"/>
              <w:rPr>
                <w:noProof/>
              </w:rPr>
            </w:pPr>
            <w:r w:rsidRPr="00737773">
              <w:rPr>
                <w:noProof/>
              </w:rPr>
              <w:t xml:space="preserve">Clause 4.24.1 mentions the UE’s communication pattern as a reason to deny the request by the UE to release the connection. It is unclear what this </w:t>
            </w:r>
            <w:r w:rsidR="007338DF" w:rsidRPr="00737773">
              <w:rPr>
                <w:noProof/>
              </w:rPr>
              <w:t>“</w:t>
            </w:r>
            <w:r w:rsidRPr="00737773">
              <w:rPr>
                <w:noProof/>
              </w:rPr>
              <w:t>communication pattern</w:t>
            </w:r>
            <w:r w:rsidR="007338DF" w:rsidRPr="00737773">
              <w:rPr>
                <w:noProof/>
              </w:rPr>
              <w:t>”</w:t>
            </w:r>
            <w:r w:rsidRPr="00737773">
              <w:rPr>
                <w:noProof/>
              </w:rPr>
              <w:t xml:space="preserve"> is.</w:t>
            </w:r>
            <w:r w:rsidR="000D57B1" w:rsidRPr="00737773">
              <w:rPr>
                <w:noProof/>
              </w:rPr>
              <w:t xml:space="preserve"> It is proposed to change this term into Expected UE Behavior.</w:t>
            </w:r>
          </w:p>
          <w:p w:rsidR="000D57B1" w:rsidRPr="00737773" w:rsidRDefault="000D57B1" w:rsidP="000C7152">
            <w:pPr>
              <w:pStyle w:val="CRCoverPage"/>
              <w:spacing w:after="0"/>
              <w:ind w:left="100"/>
              <w:rPr>
                <w:noProof/>
              </w:rPr>
            </w:pPr>
          </w:p>
          <w:p w:rsidR="000D57B1" w:rsidRPr="00737773" w:rsidRDefault="000D57B1" w:rsidP="000D57B1">
            <w:pPr>
              <w:pStyle w:val="CRCoverPage"/>
              <w:spacing w:after="0"/>
              <w:ind w:left="100"/>
              <w:rPr>
                <w:b/>
                <w:noProof/>
                <w:u w:val="single"/>
              </w:rPr>
            </w:pPr>
            <w:r w:rsidRPr="00737773">
              <w:rPr>
                <w:b/>
                <w:noProof/>
                <w:u w:val="single"/>
              </w:rPr>
              <w:t>ISSUE #</w:t>
            </w:r>
            <w:r w:rsidR="00E91F46">
              <w:rPr>
                <w:b/>
                <w:noProof/>
                <w:u w:val="single"/>
              </w:rPr>
              <w:t>2</w:t>
            </w:r>
            <w:bookmarkStart w:id="2" w:name="_GoBack"/>
            <w:bookmarkEnd w:id="2"/>
          </w:p>
          <w:p w:rsidR="000D57B1" w:rsidRPr="00737773" w:rsidRDefault="000D57B1" w:rsidP="000D57B1">
            <w:pPr>
              <w:pStyle w:val="CRCoverPage"/>
              <w:spacing w:after="0"/>
              <w:ind w:left="100"/>
              <w:rPr>
                <w:noProof/>
              </w:rPr>
            </w:pPr>
          </w:p>
          <w:p w:rsidR="000D57B1" w:rsidRPr="00737773" w:rsidRDefault="000D57B1" w:rsidP="000D57B1">
            <w:pPr>
              <w:pStyle w:val="CRCoverPage"/>
              <w:spacing w:after="0"/>
              <w:ind w:left="100"/>
              <w:rPr>
                <w:noProof/>
              </w:rPr>
            </w:pPr>
            <w:r w:rsidRPr="00737773">
              <w:rPr>
                <w:noProof/>
              </w:rPr>
              <w:t>If NAS RAI is provided it shall take precedence as the UE “knows best”.</w:t>
            </w:r>
          </w:p>
          <w:p w:rsidR="000C7152" w:rsidRPr="00737773" w:rsidRDefault="000C7152" w:rsidP="000D57B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3777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C7152" w:rsidRPr="00737773" w:rsidRDefault="000D57B1">
            <w:pPr>
              <w:pStyle w:val="CRCoverPage"/>
              <w:spacing w:after="0"/>
              <w:ind w:left="100"/>
              <w:rPr>
                <w:noProof/>
              </w:rPr>
            </w:pPr>
            <w:r w:rsidRPr="00737773">
              <w:rPr>
                <w:noProof/>
              </w:rPr>
              <w:t>Reword</w:t>
            </w:r>
            <w:r w:rsidR="000C7152" w:rsidRPr="00737773">
              <w:rPr>
                <w:noProof/>
              </w:rPr>
              <w:t xml:space="preserve"> undefined condition.</w:t>
            </w:r>
          </w:p>
          <w:p w:rsidR="000C7152" w:rsidRDefault="000C7152">
            <w:pPr>
              <w:pStyle w:val="CRCoverPage"/>
              <w:spacing w:after="0"/>
              <w:ind w:left="100"/>
              <w:rPr>
                <w:noProof/>
              </w:rPr>
            </w:pPr>
          </w:p>
          <w:p w:rsidR="00737773" w:rsidRPr="00737773" w:rsidRDefault="00737773">
            <w:pPr>
              <w:pStyle w:val="CRCoverPage"/>
              <w:spacing w:after="0"/>
              <w:ind w:left="100"/>
              <w:rPr>
                <w:noProof/>
              </w:rPr>
            </w:pPr>
            <w:r>
              <w:rPr>
                <w:noProof/>
              </w:rPr>
              <w:t xml:space="preserve">RAI has precedence over </w:t>
            </w:r>
            <w:r w:rsidRPr="00737773">
              <w:rPr>
                <w:noProof/>
              </w:rPr>
              <w:t>Expected UE Behavior</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D57B1" w:rsidRDefault="000D57B1">
            <w:pPr>
              <w:pStyle w:val="CRCoverPage"/>
              <w:spacing w:after="0"/>
              <w:ind w:left="100"/>
              <w:rPr>
                <w:noProof/>
              </w:rPr>
            </w:pPr>
            <w:r>
              <w:rPr>
                <w:noProof/>
              </w:rPr>
              <w:t xml:space="preserve">UE does not achieve the battery saving it needs </w:t>
            </w:r>
            <w:r w:rsidR="00737773">
              <w:rPr>
                <w:noProof/>
              </w:rPr>
              <w:t xml:space="preserve">in order </w:t>
            </w:r>
            <w:r>
              <w:rPr>
                <w:noProof/>
              </w:rPr>
              <w:t>to operate as designed.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C7152">
            <w:pPr>
              <w:pStyle w:val="CRCoverPage"/>
              <w:spacing w:after="0"/>
              <w:ind w:left="100"/>
              <w:rPr>
                <w:noProof/>
              </w:rPr>
            </w:pPr>
            <w:r>
              <w:rPr>
                <w:noProof/>
              </w:rPr>
              <w:t>4.24.1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60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60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60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0D57B1">
            <w:pPr>
              <w:pStyle w:val="CRCoverPage"/>
              <w:spacing w:after="0"/>
              <w:ind w:left="100"/>
              <w:rPr>
                <w:noProof/>
              </w:rPr>
            </w:pPr>
            <w:r w:rsidRPr="000D57B1">
              <w:rPr>
                <w:noProof/>
              </w:rPr>
              <w:t>S2-1906904</w:t>
            </w:r>
            <w:r w:rsidR="00D71C12">
              <w:rPr>
                <w:noProof/>
              </w:rPr>
              <w:t xml:space="preserve">, </w:t>
            </w:r>
            <w:r w:rsidR="00D71C12" w:rsidRPr="000D57B1">
              <w:rPr>
                <w:noProof/>
              </w:rPr>
              <w:t>S2-190</w:t>
            </w:r>
            <w:r w:rsidR="00D71C12">
              <w:rPr>
                <w:noProof/>
              </w:rPr>
              <w:t>8379</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462C74" w:rsidRDefault="00462C74" w:rsidP="00462C74">
      <w:pPr>
        <w:jc w:val="center"/>
        <w:rPr>
          <w:noProof/>
          <w:color w:val="FFFFFF" w:themeColor="background1"/>
        </w:rPr>
      </w:pPr>
      <w:r w:rsidRPr="00462C74">
        <w:rPr>
          <w:noProof/>
          <w:color w:val="FFFFFF" w:themeColor="background1"/>
          <w:highlight w:val="black"/>
        </w:rPr>
        <w:lastRenderedPageBreak/>
        <w:t>*** First change ***</w:t>
      </w:r>
    </w:p>
    <w:p w:rsidR="000C7152" w:rsidRDefault="000C7152" w:rsidP="000C7152">
      <w:pPr>
        <w:pStyle w:val="Heading3"/>
      </w:pPr>
      <w:bookmarkStart w:id="3" w:name="_Toc11173678"/>
      <w:r>
        <w:t>4.24.1</w:t>
      </w:r>
      <w:r>
        <w:tab/>
        <w:t>UPF anchored Mobile Originated Data Transport in Control Plane CIoT 5GS Optimisation</w:t>
      </w:r>
      <w:bookmarkEnd w:id="3"/>
    </w:p>
    <w:p w:rsidR="000C7152" w:rsidRDefault="000C7152" w:rsidP="000C7152">
      <w:r>
        <w:t>This clause describes the procedures for Mobile Originated Transport in Control Plane CIoT 5GS Optimisation where the PDU Session is terminated at a UPF.</w:t>
      </w:r>
    </w:p>
    <w:p w:rsidR="000C7152" w:rsidRDefault="000C7152" w:rsidP="000C7152">
      <w:pPr>
        <w:pStyle w:val="TH"/>
      </w:pPr>
      <w:r w:rsidRPr="00E6571C">
        <w:object w:dxaOrig="8530" w:dyaOrig="100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2pt;height:502.8pt" o:ole="">
            <v:imagedata r:id="rId12" o:title=""/>
          </v:shape>
          <o:OLEObject Type="Embed" ProgID="Visio.Drawing.11" ShapeID="_x0000_i1025" DrawAspect="Content" ObjectID="_1623140453" r:id="rId13"/>
        </w:object>
      </w:r>
    </w:p>
    <w:p w:rsidR="000C7152" w:rsidRDefault="000C7152" w:rsidP="000C7152">
      <w:pPr>
        <w:pStyle w:val="TF"/>
      </w:pPr>
      <w:r>
        <w:t>Figure 4.24.1-1: UPF anchored Mobile Originated Data Transport in Control Plane CIoT 5GS Optimisation</w:t>
      </w:r>
    </w:p>
    <w:p w:rsidR="000C7152" w:rsidRDefault="000C7152" w:rsidP="000C7152">
      <w:pPr>
        <w:pStyle w:val="B1"/>
      </w:pPr>
      <w:r>
        <w:t>1.</w:t>
      </w:r>
      <w:r>
        <w:tab/>
        <w:t>If the UE is CM-CONNECTED it sends a NAS message carrying the ciphered PDU session ID and ciphered uplink data as payload. If the UE is in CM-IDLE, the UE first establishes an RRC connection or sends the RRCEarlyDataRequest message and sends a NAS message as part of this.</w:t>
      </w:r>
    </w:p>
    <w:p w:rsidR="000C7152" w:rsidRDefault="000C7152" w:rsidP="000C7152">
      <w:pPr>
        <w:pStyle w:val="B1"/>
      </w:pPr>
      <w:r>
        <w:tab/>
        <w:t xml:space="preserve">The UE may also </w:t>
      </w:r>
      <w:r>
        <w:t xml:space="preserve">send NAS Release Assistance Information (NAS RAI) included in the NAS message. NAS RAI indicates that no further Uplink and Downlink </w:t>
      </w:r>
      <w:r>
        <w:t xml:space="preserve">Data transmissions are expected, or that only a single </w:t>
      </w:r>
      <w:r>
        <w:lastRenderedPageBreak/>
        <w:t>Downlink data transmission (e.g. Acknowledgement or response to Uplink data) subsequent to this Uplink Data transmission is expected.</w:t>
      </w:r>
    </w:p>
    <w:p w:rsidR="000C7152" w:rsidRDefault="000C7152" w:rsidP="000C7152">
      <w:pPr>
        <w:pStyle w:val="B1"/>
      </w:pPr>
      <w:r>
        <w:t>1a.</w:t>
      </w:r>
      <w:r>
        <w:tab/>
        <w:t>In the NB-IoT case, during step 1 the NG-RAN, based on configuration, may retrieve the NB-IoT UE Priority and the Expected UE Behaviour Parameters from the AMF, if not previously retrieved. Based on such parameters, the NG-RAN may apply prioritisation between requests from different UEs before triggering step 2 and throughout the RRC connection. The NG-RAN may retrieve additional parameters (e.g. UE Radio Capabilities).</w:t>
      </w:r>
    </w:p>
    <w:p w:rsidR="000C7152" w:rsidRDefault="000C7152" w:rsidP="000C7152">
      <w:pPr>
        <w:pStyle w:val="B1"/>
      </w:pPr>
      <w:r>
        <w:t>2.</w:t>
      </w:r>
      <w:r>
        <w:tab/>
        <w:t>NG-RAN forwards the NAS message to the AMF using the Initial NAS message procedure (if the UE was in CM-IDLE before step 1) or using the Uplink NAS transport procedure (if the UE was in CM-CONNECTED before step 1). If RRCEarlyDataRequest message was received in step 1, the NG-RAN includes "EDT Session" indication in the N2 Initial UE message.</w:t>
      </w:r>
    </w:p>
    <w:p w:rsidR="000C7152" w:rsidRDefault="000C7152" w:rsidP="000C7152">
      <w:pPr>
        <w:pStyle w:val="B1"/>
      </w:pPr>
      <w:r>
        <w:tab/>
        <w:t>The RAI signalled by MAC, see TS 36.321 [56], shall not be used when using Control Plane CIoT 5GS Optimisations.</w:t>
      </w:r>
    </w:p>
    <w:p w:rsidR="000C7152" w:rsidRDefault="000C7152" w:rsidP="000C7152">
      <w:pPr>
        <w:pStyle w:val="B1"/>
      </w:pPr>
      <w:r>
        <w:t>3.</w:t>
      </w:r>
      <w:r>
        <w:tab/>
        <w:t>AMF checks the integrity of the incoming NAS message and deciphers the PDU session ID and uplink data.</w:t>
      </w:r>
    </w:p>
    <w:p w:rsidR="000C7152" w:rsidRDefault="000C7152" w:rsidP="000C7152">
      <w:pPr>
        <w:pStyle w:val="B1"/>
      </w:pPr>
      <w:r>
        <w:tab/>
        <w:t xml:space="preserve">If a NAS RAI is received from the UE and it conflicts with the </w:t>
      </w:r>
      <w:del w:id="4" w:author="JLBv3" w:date="2019-06-26T09:42:00Z">
        <w:r w:rsidDel="000D57B1">
          <w:delText>UE'</w:delText>
        </w:r>
      </w:del>
      <w:del w:id="5" w:author="JLBv3" w:date="2019-06-26T09:41:00Z">
        <w:r w:rsidDel="000D57B1">
          <w:delText xml:space="preserve">s </w:delText>
        </w:r>
      </w:del>
      <w:del w:id="6" w:author="JLBv3" w:date="2019-06-26T09:34:00Z">
        <w:r w:rsidDel="000D57B1">
          <w:delText>Communication Pattern</w:delText>
        </w:r>
      </w:del>
      <w:del w:id="7" w:author="JLBv3" w:date="2019-06-26T09:42:00Z">
        <w:r w:rsidDel="000D57B1">
          <w:delText xml:space="preserve"> in the AMF</w:delText>
        </w:r>
      </w:del>
      <w:ins w:id="8" w:author="JLBv3" w:date="2019-06-26T09:42:00Z">
        <w:r w:rsidR="000D57B1">
          <w:t xml:space="preserve"> </w:t>
        </w:r>
        <w:r w:rsidR="000D57B1">
          <w:rPr>
            <w:rFonts w:eastAsia="SimSun"/>
            <w:lang w:eastAsia="zh-CN"/>
          </w:rPr>
          <w:t>E</w:t>
        </w:r>
        <w:r w:rsidR="000D57B1">
          <w:rPr>
            <w:lang w:eastAsia="zh-CN"/>
          </w:rPr>
          <w:t>xpected UE Behaviour</w:t>
        </w:r>
      </w:ins>
      <w:r>
        <w:t xml:space="preserve">, the </w:t>
      </w:r>
      <w:ins w:id="9" w:author="JLBv3" w:date="2019-06-26T09:41:00Z">
        <w:r w:rsidR="000D57B1">
          <w:t>NA</w:t>
        </w:r>
      </w:ins>
      <w:ins w:id="10" w:author="JLBv3" w:date="2019-06-27T11:24:00Z">
        <w:r w:rsidR="00D71C12">
          <w:t>S</w:t>
        </w:r>
      </w:ins>
      <w:ins w:id="11" w:author="JLBv3" w:date="2019-06-26T09:41:00Z">
        <w:r w:rsidR="000D57B1">
          <w:t xml:space="preserve"> RAI</w:t>
        </w:r>
      </w:ins>
      <w:del w:id="12" w:author="JLBv3" w:date="2019-06-26T09:42:00Z">
        <w:r w:rsidDel="000D57B1">
          <w:delText>AMF decides on which source of information</w:delText>
        </w:r>
      </w:del>
      <w:r>
        <w:t xml:space="preserve"> takes precedence</w:t>
      </w:r>
      <w:del w:id="13" w:author="JLBv3" w:date="2019-06-26T09:42:00Z">
        <w:r w:rsidDel="000D57B1">
          <w:delText xml:space="preserve"> based on the operator policy</w:delText>
        </w:r>
      </w:del>
      <w:r>
        <w:t>.</w:t>
      </w:r>
    </w:p>
    <w:p w:rsidR="000C7152" w:rsidRDefault="000C7152" w:rsidP="000C7152">
      <w:pPr>
        <w:pStyle w:val="B1"/>
      </w:pPr>
      <w:r>
        <w:t>3a.</w:t>
      </w:r>
      <w:r>
        <w:tab/>
        <w:t>If the AMF received "EDT Session" indication from the NG-RAN in step 2, the AMF sends an N2 message to the NG-RAN.</w:t>
      </w:r>
    </w:p>
    <w:p w:rsidR="000C7152" w:rsidRDefault="000C7152" w:rsidP="000C7152">
      <w:pPr>
        <w:pStyle w:val="B2"/>
      </w:pPr>
      <w:r>
        <w:t>a)</w:t>
      </w:r>
      <w:r>
        <w:tab/>
        <w:t xml:space="preserve">In case of NAS RAI with Uplink data and it indicated that Downlink data was not expected, and the AMF does not expect any other signalling with the UE, the AMF </w:t>
      </w:r>
      <w:del w:id="14" w:author="JLBv3" w:date="2019-06-26T09:34:00Z">
        <w:r w:rsidDel="000D57B1">
          <w:delText>should</w:delText>
        </w:r>
      </w:del>
      <w:ins w:id="15" w:author="JLBv3" w:date="2019-06-26T09:34:00Z">
        <w:r w:rsidR="000D57B1">
          <w:t>shall</w:t>
        </w:r>
      </w:ins>
      <w:ins w:id="16" w:author="JLBv2" w:date="2019-06-12T11:31:00Z">
        <w:r>
          <w:t>:</w:t>
        </w:r>
      </w:ins>
    </w:p>
    <w:p w:rsidR="000C7152" w:rsidRDefault="000C7152" w:rsidP="000C7152">
      <w:pPr>
        <w:pStyle w:val="B3"/>
      </w:pPr>
      <w:r>
        <w:t>-</w:t>
      </w:r>
      <w:r>
        <w:tab/>
        <w:t>either send a NAS service accept in the N2 Downlink NAS Transport message and include End Indication to indicate that no further data or signalling is expected with the UE; or</w:t>
      </w:r>
      <w:del w:id="17" w:author="JLBv2" w:date="2019-06-12T11:32:00Z">
        <w:r w:rsidDel="000C7152">
          <w:delText>,</w:delText>
        </w:r>
      </w:del>
    </w:p>
    <w:p w:rsidR="000C7152" w:rsidRDefault="000C7152" w:rsidP="000C7152">
      <w:pPr>
        <w:pStyle w:val="B3"/>
      </w:pPr>
      <w:r>
        <w:t>-</w:t>
      </w:r>
      <w:r>
        <w:tab/>
        <w:t>alternatively, the AMF sends an N2 Connection Establishment Indication message including End Indication to indicate that no further data or signalling is expected with the UE.</w:t>
      </w:r>
    </w:p>
    <w:p w:rsidR="000C7152" w:rsidRDefault="000C7152" w:rsidP="000C7152">
      <w:pPr>
        <w:pStyle w:val="B2"/>
      </w:pPr>
      <w:r>
        <w:t>b)</w:t>
      </w:r>
      <w:r>
        <w:tab/>
        <w:t>If the AMF determines more data or signalling may be pending, the AMF sends an N2 Downlink NAS Transport message or Initial Context Setup Request message without End Indication.</w:t>
      </w:r>
    </w:p>
    <w:p w:rsidR="000C7152" w:rsidRDefault="000C7152" w:rsidP="000C7152">
      <w:pPr>
        <w:pStyle w:val="B1"/>
      </w:pPr>
      <w:r>
        <w:t>3b.</w:t>
      </w:r>
      <w:r>
        <w:tab/>
        <w:t>If 3a was executed, the NG-RAN completes the RRC early data procedure as follows.</w:t>
      </w:r>
    </w:p>
    <w:p w:rsidR="000C7152" w:rsidRDefault="000C7152" w:rsidP="000C7152">
      <w:pPr>
        <w:pStyle w:val="B2"/>
      </w:pPr>
      <w:r>
        <w:t>a)</w:t>
      </w:r>
      <w:r>
        <w:tab/>
        <w:t>For the case of 3a.a) the NG-RAN proceeds with RRCEarlyDataComplete message. The procedure is completed in step 5.</w:t>
      </w:r>
    </w:p>
    <w:p w:rsidR="000C7152" w:rsidRDefault="000C7152" w:rsidP="000C7152">
      <w:pPr>
        <w:pStyle w:val="B2"/>
      </w:pPr>
      <w:r>
        <w:t>b)</w:t>
      </w:r>
      <w:r>
        <w:tab/>
        <w:t>For the case of 3a.b) the NG-RAN proceeds with RRC connection establishment procedure. In that case, all steps up to step 13 apply.</w:t>
      </w:r>
    </w:p>
    <w:p w:rsidR="000C7152" w:rsidRDefault="000C7152" w:rsidP="000C7152">
      <w:pPr>
        <w:pStyle w:val="B1"/>
      </w:pPr>
      <w:r>
        <w:t>4.</w:t>
      </w:r>
      <w:r>
        <w:tab/>
        <w:t>AMF determines the (V-)SMF handling the PDU session based on the PDU session ID contained in the NAS message and passes the PDU Session ID and the data to the (V-)SMF by invoking a service operation.</w:t>
      </w:r>
    </w:p>
    <w:p w:rsidR="000C7152" w:rsidRDefault="000C7152" w:rsidP="000C7152">
      <w:pPr>
        <w:pStyle w:val="B1"/>
      </w:pPr>
      <w:r>
        <w:tab/>
        <w:t>If no Downlink Data is expected based on the NAS RAI from the UE in step 1 and if the AMF is not aware of pending MT traffic, then AMF does not wait for step 7 and continues with step 12.</w:t>
      </w:r>
    </w:p>
    <w:p w:rsidR="000C7152" w:rsidRDefault="000C7152" w:rsidP="000C7152">
      <w:pPr>
        <w:pStyle w:val="B1"/>
      </w:pPr>
      <w:r>
        <w:t>5.</w:t>
      </w:r>
      <w:r>
        <w:tab/>
        <w:t>The (V-)SMF decompresses the header if header compression applies to the PDU session and forwards the data to the UPF. In the home-routed roaming case, the V-SMF forwards the data to V-UPF then to the H-UPF. The UPF forwards the data to the DN based on data forwarding rule, e.g., in case of unstructured data, tunneling may be applied according to clause 5.6.10.3 in TS 23.501 [2].</w:t>
      </w:r>
    </w:p>
    <w:p w:rsidR="000C7152" w:rsidRDefault="000C7152" w:rsidP="000C7152">
      <w:pPr>
        <w:pStyle w:val="B1"/>
      </w:pPr>
      <w:r>
        <w:t>6.</w:t>
      </w:r>
      <w:r>
        <w:tab/>
        <w:t>[Conditional] In the non-roaming and LBO case, the UPF forwards available downlink data to the (V-)SMF, in the home-routed roaming case, the H-UPF forwards the data to the V-UPF then to the V-SMF.</w:t>
      </w:r>
    </w:p>
    <w:p w:rsidR="000C7152" w:rsidRDefault="000C7152" w:rsidP="000C7152">
      <w:pPr>
        <w:pStyle w:val="B1"/>
      </w:pPr>
      <w:r>
        <w:t>7.</w:t>
      </w:r>
      <w:r>
        <w:tab/>
        <w:t>[Conditional] The (V-)SMF compresses the header if header compression applies to the PDU session. The (V</w:t>
      </w:r>
      <w:r>
        <w:noBreakHyphen/>
        <w:t>)SMF forwards the downlink data and the PDU session ID to the AMF using the Namf_Communication_N1N2MessageTransfer service operation.</w:t>
      </w:r>
    </w:p>
    <w:p w:rsidR="000C7152" w:rsidRDefault="000C7152" w:rsidP="000C7152">
      <w:pPr>
        <w:pStyle w:val="B1"/>
      </w:pPr>
      <w:r>
        <w:t>8.</w:t>
      </w:r>
      <w:r>
        <w:tab/>
        <w:t>[Conditional] The AMF creates a DL NAS transport message with the PDU session ID and the downlink data. The AMF ciphers and integrity protects the NAS transport message</w:t>
      </w:r>
    </w:p>
    <w:p w:rsidR="000C7152" w:rsidRDefault="000C7152" w:rsidP="000C7152">
      <w:pPr>
        <w:pStyle w:val="B1"/>
      </w:pPr>
      <w:r>
        <w:lastRenderedPageBreak/>
        <w:t>9.</w:t>
      </w:r>
      <w:r>
        <w:tab/>
        <w:t>[Conditional] The AMF sends the DL NAS transport message to NG-RAN. If NAS RAI indicated for single uplink and single downlink packets (e.g. acknowledgment expected) and AMF has determined the data transmission is for single uplink and single downlink packets, the AMF includes an End Indication in the DL NAS transport message to indicate that no further data or signalling is expected with the UE.</w:t>
      </w:r>
    </w:p>
    <w:p w:rsidR="000C7152" w:rsidRDefault="000C7152" w:rsidP="000C7152">
      <w:pPr>
        <w:pStyle w:val="B1"/>
      </w:pPr>
      <w:r>
        <w:t>10.</w:t>
      </w:r>
      <w:r>
        <w:tab/>
        <w:t>[Conditional] NG-RAN delivers the NAS payload over RRC to the UE.</w:t>
      </w:r>
    </w:p>
    <w:p w:rsidR="000C7152" w:rsidRDefault="000C7152" w:rsidP="000C7152">
      <w:pPr>
        <w:pStyle w:val="B1"/>
      </w:pPr>
      <w:r>
        <w:t>11.</w:t>
      </w:r>
      <w:r>
        <w:tab/>
        <w:t>If no further data or signaling is pending and AMF received NAS RAI indicating single downlink data transmission, then AMF triggers the AN release procedure (clause 4.2.6) and the procedure stops after this step.</w:t>
      </w:r>
    </w:p>
    <w:p w:rsidR="000C7152" w:rsidRDefault="000C7152" w:rsidP="000C7152">
      <w:pPr>
        <w:pStyle w:val="B1"/>
      </w:pPr>
      <w:r>
        <w:t>12.</w:t>
      </w:r>
      <w:r>
        <w:tab/>
        <w:t>[Conditional] If no further activity is detected by NG-RAN, then NG-RAN triggers the AN release procedure.</w:t>
      </w:r>
    </w:p>
    <w:p w:rsidR="000C7152" w:rsidRDefault="000C7152" w:rsidP="000C7152">
      <w:pPr>
        <w:pStyle w:val="B1"/>
      </w:pPr>
      <w:r>
        <w:t>13.</w:t>
      </w:r>
      <w:r>
        <w:tab/>
        <w:t>[Conditional] The UE's logical NG-AP signaling connection and RRC signaling connection are released according to clause 4.2.6.</w:t>
      </w:r>
    </w:p>
    <w:p w:rsidR="000C7152" w:rsidRDefault="000C7152" w:rsidP="000C7152">
      <w:pPr>
        <w:pStyle w:val="NO"/>
      </w:pPr>
      <w:r>
        <w:t>NOTE:</w:t>
      </w:r>
      <w:r>
        <w:tab/>
        <w:t>The details of the NGAP messages to be used for this procedure are specified in TS 38.413 [10].</w:t>
      </w:r>
    </w:p>
    <w:p w:rsidR="00462C74" w:rsidRDefault="00462C74">
      <w:pPr>
        <w:rPr>
          <w:noProof/>
        </w:rPr>
      </w:pPr>
    </w:p>
    <w:sectPr w:rsidR="00462C7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64AC" w:rsidRDefault="002B64AC">
      <w:r>
        <w:separator/>
      </w:r>
    </w:p>
  </w:endnote>
  <w:endnote w:type="continuationSeparator" w:id="0">
    <w:p w:rsidR="002B64AC" w:rsidRDefault="002B6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64AC" w:rsidRDefault="002B64AC">
      <w:r>
        <w:separator/>
      </w:r>
    </w:p>
  </w:footnote>
  <w:footnote w:type="continuationSeparator" w:id="0">
    <w:p w:rsidR="002B64AC" w:rsidRDefault="002B64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3">
    <w15:presenceInfo w15:providerId="None" w15:userId="JLBv3"/>
  </w15:person>
  <w15:person w15:author="JLBv2">
    <w15:presenceInfo w15:providerId="None" w15:userId="JLB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C7152"/>
    <w:rsid w:val="000D196C"/>
    <w:rsid w:val="000D57B1"/>
    <w:rsid w:val="00122ACA"/>
    <w:rsid w:val="00145D43"/>
    <w:rsid w:val="0018686E"/>
    <w:rsid w:val="00192C46"/>
    <w:rsid w:val="001A08B3"/>
    <w:rsid w:val="001A7B60"/>
    <w:rsid w:val="001B3B7B"/>
    <w:rsid w:val="001B52F0"/>
    <w:rsid w:val="001B6014"/>
    <w:rsid w:val="001B7A65"/>
    <w:rsid w:val="001E41F3"/>
    <w:rsid w:val="0026004D"/>
    <w:rsid w:val="002640DD"/>
    <w:rsid w:val="00275D12"/>
    <w:rsid w:val="00284FEB"/>
    <w:rsid w:val="002860C4"/>
    <w:rsid w:val="002B5741"/>
    <w:rsid w:val="002B64AC"/>
    <w:rsid w:val="002C01B6"/>
    <w:rsid w:val="00305409"/>
    <w:rsid w:val="003609EF"/>
    <w:rsid w:val="0036231A"/>
    <w:rsid w:val="00374DD4"/>
    <w:rsid w:val="003E1A36"/>
    <w:rsid w:val="003E4009"/>
    <w:rsid w:val="003E6A53"/>
    <w:rsid w:val="00406572"/>
    <w:rsid w:val="00410371"/>
    <w:rsid w:val="004242F1"/>
    <w:rsid w:val="00462C74"/>
    <w:rsid w:val="004B75B7"/>
    <w:rsid w:val="0051580D"/>
    <w:rsid w:val="00547111"/>
    <w:rsid w:val="0055500E"/>
    <w:rsid w:val="00592D74"/>
    <w:rsid w:val="005E2C44"/>
    <w:rsid w:val="00621188"/>
    <w:rsid w:val="006257ED"/>
    <w:rsid w:val="00695808"/>
    <w:rsid w:val="006A11F6"/>
    <w:rsid w:val="006B46FB"/>
    <w:rsid w:val="006E21FB"/>
    <w:rsid w:val="007338DF"/>
    <w:rsid w:val="00737773"/>
    <w:rsid w:val="00756631"/>
    <w:rsid w:val="00792342"/>
    <w:rsid w:val="007977A8"/>
    <w:rsid w:val="007B512A"/>
    <w:rsid w:val="007C2097"/>
    <w:rsid w:val="007D6A07"/>
    <w:rsid w:val="007F7259"/>
    <w:rsid w:val="008040A8"/>
    <w:rsid w:val="008279FA"/>
    <w:rsid w:val="00831A53"/>
    <w:rsid w:val="008375C8"/>
    <w:rsid w:val="008626E7"/>
    <w:rsid w:val="00870EE7"/>
    <w:rsid w:val="008863B9"/>
    <w:rsid w:val="008A45A6"/>
    <w:rsid w:val="008A6CE6"/>
    <w:rsid w:val="008F686C"/>
    <w:rsid w:val="009148DE"/>
    <w:rsid w:val="00941E30"/>
    <w:rsid w:val="00961FF1"/>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044B"/>
    <w:rsid w:val="00C66BA2"/>
    <w:rsid w:val="00C95985"/>
    <w:rsid w:val="00CC5026"/>
    <w:rsid w:val="00CC68D0"/>
    <w:rsid w:val="00D03F9A"/>
    <w:rsid w:val="00D06D51"/>
    <w:rsid w:val="00D24991"/>
    <w:rsid w:val="00D2587E"/>
    <w:rsid w:val="00D50255"/>
    <w:rsid w:val="00D66520"/>
    <w:rsid w:val="00D71C12"/>
    <w:rsid w:val="00DE34CF"/>
    <w:rsid w:val="00E13F3D"/>
    <w:rsid w:val="00E34898"/>
    <w:rsid w:val="00E91F46"/>
    <w:rsid w:val="00EB09B7"/>
    <w:rsid w:val="00EE7D7C"/>
    <w:rsid w:val="00EF7F7D"/>
    <w:rsid w:val="00F25D98"/>
    <w:rsid w:val="00F300FB"/>
    <w:rsid w:val="00F76B8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96ABF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62C74"/>
    <w:rPr>
      <w:rFonts w:ascii="Times New Roman" w:hAnsi="Times New Roman"/>
      <w:lang w:val="en-GB" w:eastAsia="en-US"/>
    </w:rPr>
  </w:style>
  <w:style w:type="character" w:customStyle="1" w:styleId="THChar">
    <w:name w:val="TH Char"/>
    <w:link w:val="TH"/>
    <w:rsid w:val="00462C74"/>
    <w:rPr>
      <w:rFonts w:ascii="Arial" w:hAnsi="Arial"/>
      <w:b/>
      <w:lang w:val="en-GB" w:eastAsia="en-US"/>
    </w:rPr>
  </w:style>
  <w:style w:type="character" w:customStyle="1" w:styleId="TFChar">
    <w:name w:val="TF Char"/>
    <w:link w:val="TF"/>
    <w:rsid w:val="00462C74"/>
    <w:rPr>
      <w:rFonts w:ascii="Arial" w:hAnsi="Arial"/>
      <w:b/>
      <w:lang w:val="en-GB" w:eastAsia="en-US"/>
    </w:rPr>
  </w:style>
  <w:style w:type="character" w:customStyle="1" w:styleId="B2Char">
    <w:name w:val="B2 Char"/>
    <w:link w:val="B2"/>
    <w:rsid w:val="00462C74"/>
    <w:rPr>
      <w:rFonts w:ascii="Times New Roman" w:hAnsi="Times New Roman"/>
      <w:lang w:val="en-GB" w:eastAsia="en-US"/>
    </w:rPr>
  </w:style>
  <w:style w:type="character" w:customStyle="1" w:styleId="NOChar">
    <w:name w:val="NO Char"/>
    <w:link w:val="NO"/>
    <w:rsid w:val="000C71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11D668-734D-4D66-92EC-7BE3D59FE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1270</Words>
  <Characters>7245</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JLBv3</cp:lastModifiedBy>
  <cp:revision>4</cp:revision>
  <cp:lastPrinted>1900-01-01T06:00:00Z</cp:lastPrinted>
  <dcterms:created xsi:type="dcterms:W3CDTF">2019-06-27T02:23:00Z</dcterms:created>
  <dcterms:modified xsi:type="dcterms:W3CDTF">2019-06-27T02:32:00Z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